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4B834" w14:textId="0BA65B5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813EB">
        <w:rPr>
          <w:rFonts w:ascii="Arial" w:eastAsia="SimSun" w:hAnsi="Arial"/>
          <w:b/>
          <w:i/>
          <w:noProof/>
          <w:color w:val="auto"/>
          <w:sz w:val="28"/>
          <w:lang w:eastAsia="en-US"/>
        </w:rPr>
        <w:t>1039</w:t>
      </w:r>
      <w:ins w:id="0" w:author="QCOM" w:date="2022-02-16T21:14:00Z">
        <w:r w:rsidR="00171BC2">
          <w:rPr>
            <w:rFonts w:ascii="Arial" w:eastAsia="SimSun" w:hAnsi="Arial"/>
            <w:b/>
            <w:i/>
            <w:noProof/>
            <w:color w:val="auto"/>
            <w:sz w:val="28"/>
            <w:lang w:eastAsia="en-US"/>
          </w:rPr>
          <w:t>r01</w:t>
        </w:r>
      </w:ins>
    </w:p>
    <w:p w14:paraId="4B4B796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97E694C" w14:textId="77777777" w:rsidR="00A24F28" w:rsidRPr="00927C1B" w:rsidRDefault="00A24F28" w:rsidP="00A24F28">
      <w:pPr>
        <w:rPr>
          <w:rFonts w:ascii="Arial" w:hAnsi="Arial" w:cs="Arial"/>
        </w:rPr>
      </w:pPr>
    </w:p>
    <w:p w14:paraId="719A5782" w14:textId="77777777" w:rsidR="00772F47" w:rsidRPr="00BD073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D4540">
        <w:rPr>
          <w:rFonts w:ascii="Arial" w:hAnsi="Arial" w:cs="Arial"/>
          <w:b/>
        </w:rPr>
        <w:t>ZTE</w:t>
      </w:r>
      <w:r w:rsidR="00BD073D">
        <w:rPr>
          <w:rFonts w:ascii="Arial" w:hAnsi="Arial" w:cs="Arial"/>
          <w:b/>
        </w:rPr>
        <w:t>, Huawei</w:t>
      </w:r>
    </w:p>
    <w:p w14:paraId="491BFA5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D4540">
        <w:rPr>
          <w:rFonts w:ascii="Arial" w:hAnsi="Arial" w:cs="Arial"/>
          <w:b/>
        </w:rPr>
        <w:t xml:space="preserve">New </w:t>
      </w:r>
      <w:r w:rsidR="00601F41" w:rsidRPr="00601F41">
        <w:rPr>
          <w:rFonts w:ascii="Arial" w:hAnsi="Arial" w:cs="Arial"/>
          <w:b/>
        </w:rPr>
        <w:t>Key issue</w:t>
      </w:r>
      <w:r w:rsidR="00DD4540">
        <w:rPr>
          <w:rFonts w:ascii="Arial" w:hAnsi="Arial" w:cs="Arial"/>
          <w:b/>
        </w:rPr>
        <w:t xml:space="preserve"> for WT#1.2 enhancement of LMF selection</w:t>
      </w:r>
    </w:p>
    <w:p w14:paraId="515F5C2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25E423E"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601F41" w:rsidRPr="00601F41">
        <w:rPr>
          <w:rFonts w:ascii="Arial" w:hAnsi="Arial" w:cs="Arial"/>
          <w:b/>
        </w:rPr>
        <w:t>9.10</w:t>
      </w:r>
    </w:p>
    <w:p w14:paraId="05201FB7"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601F41" w:rsidRPr="00601F41">
        <w:rPr>
          <w:rFonts w:ascii="Arial" w:hAnsi="Arial" w:cs="Arial"/>
          <w:b/>
        </w:rPr>
        <w:t>FS_eLCS_Ph3</w:t>
      </w:r>
      <w:r w:rsidR="00462B3D" w:rsidRPr="00601F41">
        <w:rPr>
          <w:rFonts w:ascii="Arial" w:hAnsi="Arial" w:cs="Arial"/>
          <w:b/>
        </w:rPr>
        <w:t xml:space="preserve"> / Rel-1</w:t>
      </w:r>
      <w:r w:rsidR="006D7852" w:rsidRPr="00601F41">
        <w:rPr>
          <w:rFonts w:ascii="Arial" w:hAnsi="Arial" w:cs="Arial"/>
          <w:b/>
        </w:rPr>
        <w:t>8</w:t>
      </w:r>
    </w:p>
    <w:p w14:paraId="3C6D6521"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DD4540" w:rsidRPr="00DD4540">
        <w:rPr>
          <w:rFonts w:ascii="Arial" w:hAnsi="Arial" w:cs="Arial"/>
          <w:i/>
        </w:rPr>
        <w:t>New Key issue for WT#1.2 enhancement of LMF selection</w:t>
      </w:r>
      <w:r w:rsidR="00601F41" w:rsidRPr="00601F41">
        <w:rPr>
          <w:rFonts w:ascii="Arial" w:hAnsi="Arial" w:cs="Arial"/>
          <w:i/>
        </w:rPr>
        <w:t>.</w:t>
      </w:r>
    </w:p>
    <w:p w14:paraId="4BCD7EED" w14:textId="77777777" w:rsidR="00A93620" w:rsidRPr="00927C1B" w:rsidRDefault="00B3593E" w:rsidP="00B3593E">
      <w:pPr>
        <w:pStyle w:val="Heading1"/>
      </w:pPr>
      <w:r w:rsidRPr="00BE6AFC">
        <w:rPr>
          <w:highlight w:val="green"/>
        </w:rPr>
        <w:t xml:space="preserve">1. </w:t>
      </w:r>
      <w:r w:rsidR="00305F20" w:rsidRPr="00BE6AFC">
        <w:rPr>
          <w:highlight w:val="green"/>
        </w:rPr>
        <w:t>Introduction</w:t>
      </w:r>
    </w:p>
    <w:p w14:paraId="258B1F11" w14:textId="77777777" w:rsidR="00601F41" w:rsidRDefault="00601F41" w:rsidP="00601F41">
      <w:pPr>
        <w:jc w:val="both"/>
        <w:rPr>
          <w:lang w:eastAsia="zh-CN"/>
        </w:rPr>
      </w:pPr>
      <w:r w:rsidRPr="00601F41">
        <w:rPr>
          <w:lang w:eastAsia="zh-CN"/>
        </w:rPr>
        <w:t xml:space="preserve">R18 </w:t>
      </w:r>
      <w:r w:rsidR="0062688F">
        <w:rPr>
          <w:lang w:eastAsia="zh-CN"/>
        </w:rPr>
        <w:t xml:space="preserve">SA2 </w:t>
      </w:r>
      <w:r w:rsidRPr="00601F41">
        <w:rPr>
          <w:lang w:eastAsia="zh-CN"/>
        </w:rPr>
        <w:t>eLCS</w:t>
      </w:r>
      <w:r w:rsidR="0062688F">
        <w:rPr>
          <w:lang w:eastAsia="zh-CN"/>
        </w:rPr>
        <w:t>_Ph3</w:t>
      </w:r>
      <w:r w:rsidRPr="00601F41">
        <w:rPr>
          <w:lang w:eastAsia="zh-CN"/>
        </w:rPr>
        <w:t xml:space="preserve"> SID (SP-211637) describes</w:t>
      </w:r>
      <w:r>
        <w:rPr>
          <w:lang w:eastAsia="zh-CN"/>
        </w:rPr>
        <w:t xml:space="preserve"> </w:t>
      </w:r>
      <w:r w:rsidR="0062688F">
        <w:rPr>
          <w:lang w:eastAsia="zh-CN"/>
        </w:rPr>
        <w:t>the</w:t>
      </w:r>
      <w:r>
        <w:rPr>
          <w:lang w:eastAsia="zh-CN"/>
        </w:rPr>
        <w:t xml:space="preserve"> </w:t>
      </w:r>
      <w:r w:rsidRPr="00601F41">
        <w:rPr>
          <w:lang w:eastAsia="zh-CN"/>
        </w:rPr>
        <w:t xml:space="preserve">WT#1.2: </w:t>
      </w:r>
    </w:p>
    <w:p w14:paraId="6533A843" w14:textId="77777777" w:rsidR="00601F41" w:rsidRPr="00027994" w:rsidRDefault="00601F41" w:rsidP="007F1A53">
      <w:pPr>
        <w:ind w:left="1298"/>
        <w:jc w:val="both"/>
        <w:rPr>
          <w:i/>
          <w:lang w:eastAsia="zh-CN"/>
        </w:rPr>
      </w:pPr>
      <w:r w:rsidRPr="00027994">
        <w:rPr>
          <w:i/>
          <w:lang w:eastAsia="zh-CN"/>
        </w:rPr>
        <w:t>Investigate potential architectural enhancements to location service (e.g. in scenarios like edge computing, and other), i.e. reduction of location service latency, signalling overhead and location estimate exposure.</w:t>
      </w:r>
    </w:p>
    <w:p w14:paraId="09CB116C" w14:textId="77777777" w:rsidR="00DD4540" w:rsidRDefault="00DD4540" w:rsidP="00601F41">
      <w:pPr>
        <w:jc w:val="both"/>
        <w:rPr>
          <w:rFonts w:eastAsiaTheme="minorEastAsia"/>
          <w:lang w:eastAsia="zh-CN"/>
        </w:rPr>
      </w:pPr>
      <w:r>
        <w:rPr>
          <w:rFonts w:eastAsiaTheme="minorEastAsia" w:hint="eastAsia"/>
          <w:lang w:eastAsia="zh-CN"/>
        </w:rPr>
        <w:t>I</w:t>
      </w:r>
      <w:r>
        <w:rPr>
          <w:rFonts w:eastAsiaTheme="minorEastAsia"/>
          <w:lang w:eastAsia="zh-CN"/>
        </w:rPr>
        <w:t xml:space="preserve">n some scenarios, local GMLC and local LMF are deployed in local network for local services. </w:t>
      </w:r>
      <w:r w:rsidR="00E0188C">
        <w:rPr>
          <w:rFonts w:eastAsiaTheme="minorEastAsia"/>
          <w:lang w:eastAsia="zh-CN"/>
        </w:rPr>
        <w:t>In</w:t>
      </w:r>
      <w:r>
        <w:rPr>
          <w:rFonts w:eastAsiaTheme="minorEastAsia"/>
          <w:lang w:eastAsia="zh-CN"/>
        </w:rPr>
        <w:t xml:space="preserve"> the meantime the public network may also deploy GMLC and LMF for public service. So for the local request for local service the AMF needs to select a local LMF which may be collocated with the local GMLC. This key issue is to study how to enhance the LMF selection to enable this case.</w:t>
      </w:r>
    </w:p>
    <w:p w14:paraId="4E68121B" w14:textId="77777777" w:rsidR="00601F41" w:rsidRPr="00DD4540" w:rsidRDefault="00601F41" w:rsidP="00DD4540">
      <w:pPr>
        <w:jc w:val="both"/>
        <w:rPr>
          <w:rFonts w:eastAsiaTheme="minorEastAsia"/>
          <w:lang w:val="en-US" w:eastAsia="zh-CN"/>
        </w:rPr>
      </w:pPr>
    </w:p>
    <w:p w14:paraId="098B86A7" w14:textId="77777777" w:rsidR="00CA6115" w:rsidRPr="00927C1B" w:rsidRDefault="00CA6115" w:rsidP="00CA6115">
      <w:pPr>
        <w:pStyle w:val="Heading1"/>
      </w:pPr>
      <w:r>
        <w:t>2</w:t>
      </w:r>
      <w:r w:rsidRPr="00927C1B">
        <w:t xml:space="preserve">. </w:t>
      </w:r>
      <w:r>
        <w:t>Text Proposal</w:t>
      </w:r>
    </w:p>
    <w:p w14:paraId="48B97D46" w14:textId="77777777" w:rsidR="00CA6115" w:rsidRDefault="00F40EE5" w:rsidP="008754B1">
      <w:pPr>
        <w:jc w:val="both"/>
        <w:rPr>
          <w:lang w:eastAsia="zh-CN"/>
        </w:rPr>
      </w:pPr>
      <w:r>
        <w:rPr>
          <w:lang w:eastAsia="zh-CN"/>
        </w:rPr>
        <w:t>It is proposed to capture the following changes vs. TR 23.</w:t>
      </w:r>
      <w:r w:rsidR="00601F41">
        <w:rPr>
          <w:highlight w:val="green"/>
          <w:lang w:eastAsia="zh-CN"/>
        </w:rPr>
        <w:t>700-71</w:t>
      </w:r>
      <w:r>
        <w:rPr>
          <w:lang w:eastAsia="zh-CN"/>
        </w:rPr>
        <w:t>.</w:t>
      </w:r>
    </w:p>
    <w:p w14:paraId="0F07C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 w:name="_Toc517082226"/>
    </w:p>
    <w:p w14:paraId="37764818" w14:textId="77777777" w:rsidR="005813EB" w:rsidRPr="005A2371" w:rsidRDefault="005813EB" w:rsidP="005813EB">
      <w:pPr>
        <w:pStyle w:val="Heading1"/>
        <w:rPr>
          <w:ins w:id="3" w:author="ZTE01" w:date="2022-01-28T22:57:00Z"/>
        </w:rPr>
      </w:pPr>
      <w:bookmarkStart w:id="4" w:name="_Toc22214903"/>
      <w:bookmarkStart w:id="5" w:name="_Toc23254036"/>
      <w:bookmarkStart w:id="6" w:name="_Hlk91782779"/>
      <w:bookmarkEnd w:id="2"/>
      <w:ins w:id="7" w:author="ZTE01" w:date="2022-01-28T22:57:00Z">
        <w:r w:rsidRPr="005A2371">
          <w:t>5</w:t>
        </w:r>
        <w:r w:rsidRPr="005A2371">
          <w:tab/>
          <w:t>Key Issues</w:t>
        </w:r>
        <w:bookmarkEnd w:id="4"/>
        <w:bookmarkEnd w:id="5"/>
      </w:ins>
    </w:p>
    <w:p w14:paraId="4FB88581" w14:textId="1B5EDAE7" w:rsidR="005813EB" w:rsidRPr="00333B93" w:rsidRDefault="005813EB" w:rsidP="005813EB">
      <w:pPr>
        <w:pStyle w:val="Heading2"/>
        <w:rPr>
          <w:ins w:id="8" w:author="ZTE01" w:date="2022-01-28T22:57:00Z"/>
          <w:lang w:val="en-US"/>
        </w:rPr>
      </w:pPr>
      <w:bookmarkStart w:id="9" w:name="_Toc435670433"/>
      <w:bookmarkStart w:id="10" w:name="_Toc436124703"/>
      <w:bookmarkStart w:id="11" w:name="_Toc509905226"/>
      <w:bookmarkStart w:id="12" w:name="_Toc510604403"/>
      <w:bookmarkStart w:id="13" w:name="_Toc22214904"/>
      <w:bookmarkStart w:id="14" w:name="_Toc23254037"/>
      <w:ins w:id="15" w:author="ZTE01" w:date="2022-01-28T22:57:00Z">
        <w:r w:rsidRPr="005A2371">
          <w:rPr>
            <w:rFonts w:hint="eastAsia"/>
            <w:lang w:eastAsia="ko-KR"/>
          </w:rPr>
          <w:t>5.</w:t>
        </w:r>
        <w:r w:rsidRPr="005A2371">
          <w:rPr>
            <w:lang w:eastAsia="ko-KR"/>
          </w:rPr>
          <w:t>X</w:t>
        </w:r>
        <w:r w:rsidRPr="005A2371">
          <w:rPr>
            <w:rFonts w:hint="eastAsia"/>
            <w:lang w:eastAsia="ko-KR"/>
          </w:rPr>
          <w:tab/>
          <w:t xml:space="preserve">Key Issue </w:t>
        </w:r>
        <w:r w:rsidRPr="00DD4540">
          <w:rPr>
            <w:lang w:eastAsia="ko-KR"/>
          </w:rPr>
          <w:t>X</w:t>
        </w:r>
        <w:r w:rsidRPr="005A2371">
          <w:rPr>
            <w:rFonts w:hint="eastAsia"/>
            <w:lang w:eastAsia="ko-KR"/>
          </w:rPr>
          <w:t xml:space="preserve">: </w:t>
        </w:r>
      </w:ins>
      <w:bookmarkEnd w:id="9"/>
      <w:bookmarkEnd w:id="10"/>
      <w:bookmarkEnd w:id="11"/>
      <w:bookmarkEnd w:id="12"/>
      <w:bookmarkEnd w:id="13"/>
      <w:bookmarkEnd w:id="14"/>
      <w:ins w:id="16" w:author="QCOM" w:date="2022-02-16T21:15:00Z">
        <w:r w:rsidR="00171BC2">
          <w:rPr>
            <w:lang w:eastAsia="ko-KR"/>
          </w:rPr>
          <w:t>Local Area Res</w:t>
        </w:r>
      </w:ins>
      <w:ins w:id="17" w:author="QCOM" w:date="2022-02-16T21:16:00Z">
        <w:r w:rsidR="00171BC2">
          <w:rPr>
            <w:lang w:eastAsia="ko-KR"/>
          </w:rPr>
          <w:t>t</w:t>
        </w:r>
      </w:ins>
      <w:ins w:id="18" w:author="QCOM" w:date="2022-02-16T21:15:00Z">
        <w:r w:rsidR="00171BC2">
          <w:rPr>
            <w:lang w:eastAsia="ko-KR"/>
          </w:rPr>
          <w:t>ricti</w:t>
        </w:r>
      </w:ins>
      <w:ins w:id="19" w:author="QCOM" w:date="2022-02-16T21:16:00Z">
        <w:r w:rsidR="00171BC2">
          <w:rPr>
            <w:lang w:eastAsia="ko-KR"/>
          </w:rPr>
          <w:t>on for an LMF and GMLC</w:t>
        </w:r>
      </w:ins>
      <w:ins w:id="20" w:author="ZTE01" w:date="2022-01-28T22:57:00Z">
        <w:del w:id="21" w:author="QCOM" w:date="2022-02-16T21:15:00Z">
          <w:r w:rsidRPr="00DD4540" w:rsidDel="00171BC2">
            <w:rPr>
              <w:lang w:eastAsia="ko-KR"/>
            </w:rPr>
            <w:delText>enhancement of LMF selection</w:delText>
          </w:r>
        </w:del>
      </w:ins>
    </w:p>
    <w:p w14:paraId="74E675F5" w14:textId="77777777" w:rsidR="005813EB" w:rsidRPr="005A2371" w:rsidRDefault="005813EB" w:rsidP="005813EB">
      <w:pPr>
        <w:pStyle w:val="Heading3"/>
        <w:rPr>
          <w:ins w:id="22" w:author="ZTE01" w:date="2022-01-28T22:57:00Z"/>
        </w:rPr>
      </w:pPr>
      <w:bookmarkStart w:id="23" w:name="_Toc22214905"/>
      <w:bookmarkStart w:id="24" w:name="_Toc23254038"/>
      <w:ins w:id="25" w:author="ZTE01" w:date="2022-01-28T22:57:00Z">
        <w:r w:rsidRPr="005A2371">
          <w:t>5.X.1</w:t>
        </w:r>
        <w:r w:rsidRPr="005A2371">
          <w:tab/>
          <w:t>Description</w:t>
        </w:r>
        <w:bookmarkEnd w:id="23"/>
        <w:bookmarkEnd w:id="24"/>
      </w:ins>
    </w:p>
    <w:bookmarkEnd w:id="6"/>
    <w:p w14:paraId="48483EE0" w14:textId="19130811" w:rsidR="005813EB" w:rsidDel="00171BC2" w:rsidRDefault="005813EB" w:rsidP="00171BC2">
      <w:pPr>
        <w:jc w:val="both"/>
        <w:rPr>
          <w:ins w:id="26" w:author="ZTE01" w:date="2022-01-28T22:57:00Z"/>
          <w:del w:id="27" w:author="QCOM" w:date="2022-02-16T21:17:00Z"/>
          <w:rFonts w:eastAsiaTheme="minorEastAsia"/>
          <w:lang w:eastAsia="zh-CN"/>
        </w:rPr>
      </w:pPr>
      <w:ins w:id="28" w:author="ZTE01" w:date="2022-01-28T22:57:00Z">
        <w:r>
          <w:rPr>
            <w:rFonts w:eastAsiaTheme="minorEastAsia" w:hint="eastAsia"/>
            <w:lang w:eastAsia="zh-CN"/>
          </w:rPr>
          <w:t>I</w:t>
        </w:r>
        <w:r>
          <w:rPr>
            <w:rFonts w:eastAsiaTheme="minorEastAsia"/>
            <w:lang w:eastAsia="zh-CN"/>
          </w:rPr>
          <w:t xml:space="preserve">n some scenarios, </w:t>
        </w:r>
      </w:ins>
      <w:ins w:id="29" w:author="QCOM" w:date="2022-02-16T21:16:00Z">
        <w:r w:rsidR="00171BC2">
          <w:rPr>
            <w:rFonts w:eastAsiaTheme="minorEastAsia"/>
            <w:lang w:eastAsia="zh-CN"/>
          </w:rPr>
          <w:t>a</w:t>
        </w:r>
      </w:ins>
      <w:ins w:id="30" w:author="ZTE01" w:date="2022-01-28T22:57:00Z">
        <w:del w:id="31" w:author="QCOM" w:date="2022-02-16T21:16:00Z">
          <w:r w:rsidDel="00171BC2">
            <w:rPr>
              <w:rFonts w:eastAsiaTheme="minorEastAsia"/>
              <w:lang w:eastAsia="zh-CN"/>
            </w:rPr>
            <w:delText>local</w:delText>
          </w:r>
        </w:del>
        <w:r>
          <w:rPr>
            <w:rFonts w:eastAsiaTheme="minorEastAsia"/>
            <w:lang w:eastAsia="zh-CN"/>
          </w:rPr>
          <w:t xml:space="preserve"> GMLC and</w:t>
        </w:r>
      </w:ins>
      <w:ins w:id="32" w:author="QCOM" w:date="2022-02-16T21:16:00Z">
        <w:r w:rsidR="00171BC2">
          <w:rPr>
            <w:rFonts w:eastAsiaTheme="minorEastAsia"/>
            <w:lang w:eastAsia="zh-CN"/>
          </w:rPr>
          <w:t>/or</w:t>
        </w:r>
      </w:ins>
      <w:ins w:id="33" w:author="ZTE01" w:date="2022-01-28T22:57:00Z">
        <w:r>
          <w:rPr>
            <w:rFonts w:eastAsiaTheme="minorEastAsia"/>
            <w:lang w:eastAsia="zh-CN"/>
          </w:rPr>
          <w:t xml:space="preserve"> </w:t>
        </w:r>
      </w:ins>
      <w:ins w:id="34" w:author="QCOM" w:date="2022-02-16T21:16:00Z">
        <w:r w:rsidR="00171BC2">
          <w:rPr>
            <w:rFonts w:eastAsiaTheme="minorEastAsia"/>
            <w:lang w:eastAsia="zh-CN"/>
          </w:rPr>
          <w:t>an</w:t>
        </w:r>
      </w:ins>
      <w:ins w:id="35" w:author="ZTE01" w:date="2022-01-28T22:57:00Z">
        <w:del w:id="36" w:author="QCOM" w:date="2022-02-16T21:16:00Z">
          <w:r w:rsidDel="00171BC2">
            <w:rPr>
              <w:rFonts w:eastAsiaTheme="minorEastAsia"/>
              <w:lang w:eastAsia="zh-CN"/>
            </w:rPr>
            <w:delText>local</w:delText>
          </w:r>
        </w:del>
        <w:r>
          <w:rPr>
            <w:rFonts w:eastAsiaTheme="minorEastAsia"/>
            <w:lang w:eastAsia="zh-CN"/>
          </w:rPr>
          <w:t xml:space="preserve"> LMF </w:t>
        </w:r>
      </w:ins>
      <w:ins w:id="37" w:author="QCOM" w:date="2022-02-16T21:16:00Z">
        <w:r w:rsidR="00171BC2">
          <w:rPr>
            <w:rFonts w:eastAsiaTheme="minorEastAsia"/>
            <w:lang w:eastAsia="zh-CN"/>
          </w:rPr>
          <w:t>might</w:t>
        </w:r>
      </w:ins>
      <w:ins w:id="38" w:author="ZTE01" w:date="2022-01-28T22:57:00Z">
        <w:del w:id="39" w:author="QCOM" w:date="2022-02-16T21:16:00Z">
          <w:r w:rsidDel="00171BC2">
            <w:rPr>
              <w:rFonts w:eastAsiaTheme="minorEastAsia"/>
              <w:lang w:eastAsia="zh-CN"/>
            </w:rPr>
            <w:delText>are</w:delText>
          </w:r>
        </w:del>
        <w:r>
          <w:rPr>
            <w:rFonts w:eastAsiaTheme="minorEastAsia"/>
            <w:lang w:eastAsia="zh-CN"/>
          </w:rPr>
          <w:t xml:space="preserve"> </w:t>
        </w:r>
      </w:ins>
      <w:ins w:id="40" w:author="QCOM" w:date="2022-02-16T21:17:00Z">
        <w:r w:rsidR="00171BC2">
          <w:rPr>
            <w:rFonts w:eastAsiaTheme="minorEastAsia"/>
            <w:lang w:eastAsia="zh-CN"/>
          </w:rPr>
          <w:t xml:space="preserve">be restricted to supporting </w:t>
        </w:r>
      </w:ins>
      <w:ins w:id="41" w:author="ZTE01" w:date="2022-01-28T22:57:00Z">
        <w:del w:id="42" w:author="QCOM" w:date="2022-02-16T21:17:00Z">
          <w:r w:rsidDel="00171BC2">
            <w:rPr>
              <w:rFonts w:eastAsiaTheme="minorEastAsia"/>
              <w:lang w:eastAsia="zh-CN"/>
            </w:rPr>
            <w:delText xml:space="preserve">deployed in one local network for </w:delText>
          </w:r>
        </w:del>
        <w:r>
          <w:rPr>
            <w:rFonts w:eastAsiaTheme="minorEastAsia"/>
            <w:lang w:eastAsia="zh-CN"/>
          </w:rPr>
          <w:t>location services</w:t>
        </w:r>
      </w:ins>
      <w:ins w:id="43" w:author="QCOM" w:date="2022-02-16T21:17:00Z">
        <w:r w:rsidR="00171BC2">
          <w:rPr>
            <w:rFonts w:eastAsiaTheme="minorEastAsia"/>
            <w:lang w:eastAsia="zh-CN"/>
          </w:rPr>
          <w:t xml:space="preserve"> in a local area.</w:t>
        </w:r>
      </w:ins>
      <w:ins w:id="44" w:author="QCOM" w:date="2022-02-16T21:18:00Z">
        <w:r w:rsidR="00171BC2">
          <w:rPr>
            <w:rFonts w:eastAsiaTheme="minorEastAsia"/>
            <w:lang w:eastAsia="zh-CN"/>
          </w:rPr>
          <w:t xml:space="preserve"> The objective of this KI </w:t>
        </w:r>
      </w:ins>
      <w:ins w:id="45" w:author="ZTE01" w:date="2022-01-28T22:57:00Z">
        <w:del w:id="46" w:author="QCOM" w:date="2022-02-16T21:17:00Z">
          <w:r w:rsidDel="00171BC2">
            <w:rPr>
              <w:rFonts w:eastAsiaTheme="minorEastAsia"/>
              <w:lang w:eastAsia="zh-CN"/>
            </w:rPr>
            <w:delText>,</w:delText>
          </w:r>
        </w:del>
      </w:ins>
      <w:ins w:id="47" w:author="QCOM" w:date="2022-02-16T21:18:00Z">
        <w:r w:rsidR="00171BC2">
          <w:rPr>
            <w:rFonts w:eastAsiaTheme="minorEastAsia"/>
            <w:lang w:eastAsia="zh-CN"/>
          </w:rPr>
          <w:t xml:space="preserve">is to </w:t>
        </w:r>
      </w:ins>
      <w:ins w:id="48" w:author="ZTE01" w:date="2022-01-28T22:57:00Z">
        <w:del w:id="49" w:author="QCOM" w:date="2022-02-16T21:18:00Z">
          <w:r w:rsidDel="00171BC2">
            <w:rPr>
              <w:rFonts w:eastAsiaTheme="minorEastAsia"/>
              <w:lang w:eastAsia="zh-CN"/>
            </w:rPr>
            <w:delText xml:space="preserve"> </w:delText>
          </w:r>
        </w:del>
      </w:ins>
      <w:ins w:id="50" w:author="QCOM" w:date="2022-02-16T21:18:00Z">
        <w:r w:rsidR="00171BC2">
          <w:rPr>
            <w:rFonts w:eastAsiaTheme="minorEastAsia"/>
            <w:lang w:eastAsia="zh-CN"/>
          </w:rPr>
          <w:t>e</w:t>
        </w:r>
        <w:r w:rsidR="00171BC2" w:rsidRPr="00171BC2">
          <w:rPr>
            <w:rFonts w:eastAsiaTheme="minorEastAsia"/>
            <w:lang w:eastAsia="zh-CN"/>
          </w:rPr>
          <w:t>valuate possible benefits of local area restrictions for GMLCs and LMFs and look into how this could be supported.</w:t>
        </w:r>
      </w:ins>
      <w:ins w:id="51" w:author="ZTE01" w:date="2022-01-28T22:57:00Z">
        <w:del w:id="52" w:author="QCOM" w:date="2022-02-16T21:17:00Z">
          <w:r w:rsidDel="00171BC2">
            <w:rPr>
              <w:rFonts w:eastAsiaTheme="minorEastAsia"/>
              <w:lang w:eastAsia="zh-CN"/>
            </w:rPr>
            <w:delText>and there could be multiple local networks within the same area. In the meantime in the public network the public GMLC and LMF for public service may also been deployed in the same area. For the location request from the local GMLC, the AMF may need to select the LMF within the same local network as the GMLC to handle the location request. This key issue is to study:</w:delText>
          </w:r>
        </w:del>
      </w:ins>
    </w:p>
    <w:p w14:paraId="16A0EF6B" w14:textId="0FBA742A" w:rsidR="005813EB" w:rsidRDefault="005813EB" w:rsidP="00171BC2">
      <w:pPr>
        <w:jc w:val="both"/>
        <w:rPr>
          <w:ins w:id="53" w:author="ZTE01" w:date="2022-01-28T22:57:00Z"/>
        </w:rPr>
        <w:pPrChange w:id="54" w:author="QCOM" w:date="2022-02-16T21:17:00Z">
          <w:pPr>
            <w:pStyle w:val="ListParagraph"/>
            <w:numPr>
              <w:numId w:val="19"/>
            </w:numPr>
            <w:ind w:left="360" w:hanging="360"/>
            <w:jc w:val="both"/>
          </w:pPr>
        </w:pPrChange>
      </w:pPr>
      <w:ins w:id="55" w:author="ZTE01" w:date="2022-01-28T22:57:00Z">
        <w:del w:id="56" w:author="QCOM" w:date="2022-02-16T21:17:00Z">
          <w:r w:rsidRPr="00E0188C" w:rsidDel="00171BC2">
            <w:rPr>
              <w:rFonts w:eastAsiaTheme="minorEastAsia"/>
              <w:lang w:eastAsia="zh-CN"/>
            </w:rPr>
            <w:delText>How to enhance the LMF selection so the LMF in the s</w:delText>
          </w:r>
          <w:r w:rsidDel="00171BC2">
            <w:rPr>
              <w:rFonts w:eastAsiaTheme="minorEastAsia"/>
              <w:lang w:eastAsia="zh-CN"/>
            </w:rPr>
            <w:delText>ame local network as the GMLC can be</w:delText>
          </w:r>
          <w:r w:rsidRPr="00E0188C" w:rsidDel="00171BC2">
            <w:rPr>
              <w:rFonts w:eastAsiaTheme="minorEastAsia"/>
              <w:lang w:eastAsia="zh-CN"/>
            </w:rPr>
            <w:delText xml:space="preserve"> selected for </w:delText>
          </w:r>
          <w:r w:rsidDel="00171BC2">
            <w:rPr>
              <w:rFonts w:eastAsiaTheme="minorEastAsia"/>
              <w:lang w:eastAsia="zh-CN"/>
            </w:rPr>
            <w:delText>the local location</w:delText>
          </w:r>
          <w:r w:rsidRPr="00E0188C" w:rsidDel="00171BC2">
            <w:rPr>
              <w:rFonts w:eastAsiaTheme="minorEastAsia"/>
              <w:lang w:eastAsia="zh-CN"/>
            </w:rPr>
            <w:delText xml:space="preserve"> service</w:delText>
          </w:r>
          <w:r w:rsidRPr="00651AFE" w:rsidDel="00171BC2">
            <w:delText>.</w:delText>
          </w:r>
        </w:del>
      </w:ins>
    </w:p>
    <w:p w14:paraId="370D9FC2" w14:textId="77777777" w:rsidR="00E0188C" w:rsidRPr="005813EB" w:rsidRDefault="00E0188C" w:rsidP="00E0188C">
      <w:pPr>
        <w:pStyle w:val="ListParagraph"/>
        <w:ind w:left="360"/>
        <w:jc w:val="both"/>
      </w:pPr>
    </w:p>
    <w:p w14:paraId="20B69E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D0D0" w14:textId="77777777" w:rsidR="001172CA" w:rsidRDefault="001172CA">
      <w:r>
        <w:separator/>
      </w:r>
    </w:p>
    <w:p w14:paraId="516EAFDA" w14:textId="77777777" w:rsidR="001172CA" w:rsidRDefault="001172CA"/>
  </w:endnote>
  <w:endnote w:type="continuationSeparator" w:id="0">
    <w:p w14:paraId="73E5E925" w14:textId="77777777" w:rsidR="001172CA" w:rsidRDefault="001172CA">
      <w:r>
        <w:continuationSeparator/>
      </w:r>
    </w:p>
    <w:p w14:paraId="562E3630" w14:textId="77777777" w:rsidR="001172CA" w:rsidRDefault="00117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58A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694E3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E973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7C96" w14:textId="77777777" w:rsidR="001172CA" w:rsidRDefault="001172CA">
      <w:r>
        <w:separator/>
      </w:r>
    </w:p>
    <w:p w14:paraId="0EE48533" w14:textId="77777777" w:rsidR="001172CA" w:rsidRDefault="001172CA"/>
  </w:footnote>
  <w:footnote w:type="continuationSeparator" w:id="0">
    <w:p w14:paraId="1A0452B1" w14:textId="77777777" w:rsidR="001172CA" w:rsidRDefault="001172CA">
      <w:r>
        <w:continuationSeparator/>
      </w:r>
    </w:p>
    <w:p w14:paraId="32E51310" w14:textId="77777777" w:rsidR="001172CA" w:rsidRDefault="00117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3AC6" w14:textId="77777777" w:rsidR="006F5DD0" w:rsidRDefault="006F5DD0"/>
  <w:p w14:paraId="11A9ACC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AD8C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2C3D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813EB">
      <w:rPr>
        <w:rFonts w:ascii="Arial" w:hAnsi="Arial" w:cs="Arial"/>
        <w:b/>
        <w:bCs/>
        <w:noProof/>
        <w:sz w:val="18"/>
        <w:lang w:val="fr-FR"/>
      </w:rPr>
      <w:t>1</w:t>
    </w:r>
    <w:r>
      <w:rPr>
        <w:rFonts w:ascii="Arial" w:hAnsi="Arial" w:cs="Arial"/>
        <w:b/>
        <w:bCs/>
        <w:sz w:val="18"/>
      </w:rPr>
      <w:fldChar w:fldCharType="end"/>
    </w:r>
  </w:p>
  <w:p w14:paraId="5E31590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433C8"/>
    <w:multiLevelType w:val="hybridMultilevel"/>
    <w:tmpl w:val="704697C8"/>
    <w:lvl w:ilvl="0" w:tplc="EA2C34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10"/>
  </w:num>
  <w:num w:numId="15">
    <w:abstractNumId w:val="16"/>
  </w:num>
  <w:num w:numId="16">
    <w:abstractNumId w:val="2"/>
  </w:num>
  <w:num w:numId="17">
    <w:abstractNumId w:val="4"/>
  </w:num>
  <w:num w:numId="18">
    <w:abstractNumId w:val="9"/>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2C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BC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0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B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37"/>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3BE"/>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3E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0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73D"/>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FF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54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8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EF3F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E1698-7882-459F-876A-CAB5521051D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313</Words>
  <Characters>1788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cp:lastModifiedBy>
  <cp:revision>9</cp:revision>
  <cp:lastPrinted>2018-08-13T16:59:00Z</cp:lastPrinted>
  <dcterms:created xsi:type="dcterms:W3CDTF">2022-01-26T11:09:00Z</dcterms:created>
  <dcterms:modified xsi:type="dcterms:W3CDTF">2022-02-17T05:20:00Z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(3)agMe5ZJmwO32sdvzrb6sW1AFWYzzue8xvJmNI5WrbKPgTPctX6yEkE/6heFi6n2r4+dW1FIm
rbBxTnvRM72JTzucEtEMc88S7gWuWxYDJ9IMcCmIPWXVM2FFio5d0yUpisJYW3yx4bREzEQY
lOTztSMMzeKKjEDnuJU5L0X18kUfQ6G0nyuYKhr1mxYyc2sAupSrbiowWEK7Czx1e9hFxf+v
36dmvxG85QD6xrBVno</vt:lpwstr>
  </property>
  <property fmtid="{D5CDD505-2E9C-101B-9397-08002B2CF9AE}" pid="13" name="_2015_ms_pID_7253431">
    <vt:lpwstr>rx1GT45zWW8SD8YtwHJRx+hiVUBkpaI4e4P7tHq8oqxnQp0YD4kr+N
esPCki6KcAsmrzAGQ3QQg3RrwaEmHphLvfUBn2bIccEc4IUNA+PEqvIVl16u6TXuFmRt/CE+
rqHMFtXDv0M+0Q1LdgL/UR1F8xVINI0J98cBBAbA5p5z1IoedJ7b5S/3HH4cHNjQbYeoSihS
o4wIDMnd9sE5AnkddzEqN88QMiXYcOtXAnIP</vt:lpwstr>
  </property>
  <property fmtid="{D5CDD505-2E9C-101B-9397-08002B2CF9AE}" pid="14" name="_2015_ms_pID_7253432">
    <vt:lpwstr>3w==</vt:lpwstr>
  </property>
</Properties>
</file>